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28FA498E"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1F612C">
        <w:rPr>
          <w:b/>
          <w:noProof/>
          <w:sz w:val="24"/>
          <w:szCs w:val="24"/>
        </w:rPr>
        <w:t>#100bis-e</w:t>
      </w:r>
      <w:r w:rsidRPr="00E5610B">
        <w:rPr>
          <w:b/>
          <w:noProof/>
          <w:sz w:val="24"/>
          <w:szCs w:val="24"/>
        </w:rPr>
        <w:tab/>
      </w:r>
      <w:r w:rsidR="00F803BD" w:rsidRPr="00F803BD">
        <w:rPr>
          <w:b/>
          <w:noProof/>
          <w:sz w:val="24"/>
          <w:szCs w:val="24"/>
          <w:lang w:eastAsia="zh-CN"/>
        </w:rPr>
        <w:t>R1-2002109</w:t>
      </w:r>
    </w:p>
    <w:p w14:paraId="6D9B06E6" w14:textId="41B102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Pr>
          <w:b/>
          <w:bCs/>
          <w:noProof/>
          <w:sz w:val="24"/>
          <w:szCs w:val="24"/>
          <w:lang w:eastAsia="zh-CN"/>
        </w:rPr>
        <w:t>April 20</w:t>
      </w:r>
      <w:r w:rsidRPr="001F612C">
        <w:rPr>
          <w:b/>
          <w:bCs/>
          <w:noProof/>
          <w:sz w:val="24"/>
          <w:szCs w:val="24"/>
          <w:vertAlign w:val="superscript"/>
          <w:lang w:eastAsia="zh-CN"/>
        </w:rPr>
        <w:t>th</w:t>
      </w:r>
      <w:r>
        <w:rPr>
          <w:b/>
          <w:bCs/>
          <w:noProof/>
          <w:sz w:val="24"/>
          <w:szCs w:val="24"/>
          <w:lang w:eastAsia="zh-CN"/>
        </w:rPr>
        <w:t>-30</w:t>
      </w:r>
      <w:r w:rsidRPr="001F612C">
        <w:rPr>
          <w:b/>
          <w:bCs/>
          <w:noProof/>
          <w:sz w:val="24"/>
          <w:szCs w:val="24"/>
          <w:vertAlign w:val="superscript"/>
          <w:lang w:eastAsia="zh-CN"/>
        </w:rPr>
        <w:t>th</w:t>
      </w:r>
      <w:r>
        <w:rPr>
          <w:b/>
          <w:bCs/>
          <w:noProof/>
          <w:sz w:val="24"/>
          <w:szCs w:val="24"/>
          <w:lang w:eastAsia="zh-CN"/>
        </w:rPr>
        <w:t>, 2020</w:t>
      </w:r>
      <w:bookmarkStart w:id="1" w:name="_GoBack"/>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6E9A9A1F" w:rsidR="00BD1EE9" w:rsidRDefault="00BD1EE9" w:rsidP="0033034C">
            <w:pPr>
              <w:pStyle w:val="CRCoverPage"/>
              <w:spacing w:after="0"/>
              <w:rPr>
                <w:b/>
                <w:noProof/>
                <w:sz w:val="28"/>
              </w:rPr>
            </w:pPr>
            <w:r>
              <w:rPr>
                <w:b/>
                <w:noProof/>
                <w:sz w:val="28"/>
              </w:rPr>
              <w:t>38.21</w:t>
            </w:r>
            <w:r w:rsidR="003B3ECE">
              <w:rPr>
                <w:b/>
                <w:noProof/>
                <w:sz w:val="28"/>
              </w:rPr>
              <w:t>1</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0F952655" w:rsidR="00BD1EE9" w:rsidRDefault="00BD1EE9" w:rsidP="0033034C">
            <w:pPr>
              <w:pStyle w:val="CRCoverPage"/>
              <w:spacing w:after="0"/>
              <w:jc w:val="center"/>
              <w:rPr>
                <w:noProof/>
              </w:rPr>
            </w:pPr>
            <w:r w:rsidRPr="00D7666C">
              <w:rPr>
                <w:rFonts w:hint="eastAsia"/>
                <w:b/>
                <w:noProof/>
                <w:sz w:val="32"/>
                <w:lang w:eastAsia="zh-CN"/>
              </w:rPr>
              <w:t>15.</w:t>
            </w:r>
            <w:r w:rsidR="001F612C">
              <w:rPr>
                <w:rFonts w:hint="eastAsia"/>
                <w:b/>
                <w:noProof/>
                <w:sz w:val="32"/>
                <w:lang w:eastAsia="zh-CN"/>
              </w:rPr>
              <w:t>8</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11732EB7" w:rsidR="00BD1EE9" w:rsidRDefault="003B3ECE" w:rsidP="00CB2F28">
            <w:pPr>
              <w:pStyle w:val="CRCoverPage"/>
              <w:spacing w:after="0"/>
              <w:ind w:left="100"/>
              <w:rPr>
                <w:noProof/>
              </w:rPr>
            </w:pPr>
            <w:r>
              <w:rPr>
                <w:noProof/>
                <w:lang w:eastAsia="zh-CN"/>
              </w:rPr>
              <w:t xml:space="preserve">DRAFT CR on the </w:t>
            </w:r>
            <w:r w:rsidR="00CB2F28">
              <w:rPr>
                <w:noProof/>
                <w:lang w:eastAsia="zh-CN"/>
              </w:rPr>
              <w:t>reference for L_max</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4DEB56B6" w:rsidR="00BD1EE9" w:rsidRDefault="00CB2F28" w:rsidP="0033034C">
            <w:pPr>
              <w:pStyle w:val="CRCoverPage"/>
              <w:spacing w:after="0"/>
              <w:ind w:left="100"/>
              <w:rPr>
                <w:noProof/>
              </w:rPr>
            </w:pPr>
            <w:r>
              <w:rPr>
                <w:rFonts w:hint="eastAsia"/>
                <w:noProof/>
                <w:lang w:eastAsia="zh-CN"/>
              </w:rPr>
              <w:t>2020</w:t>
            </w:r>
            <w:r w:rsidR="00BD1EE9" w:rsidRPr="00D7666C">
              <w:rPr>
                <w:noProof/>
              </w:rPr>
              <w:t>-</w:t>
            </w:r>
            <w:r w:rsidR="00EB5F66" w:rsidRPr="00D7666C">
              <w:rPr>
                <w:noProof/>
              </w:rPr>
              <w:t>0</w:t>
            </w:r>
            <w:r>
              <w:rPr>
                <w:rFonts w:hint="eastAsia"/>
                <w:noProof/>
                <w:lang w:eastAsia="zh-CN"/>
              </w:rPr>
              <w:t>4</w:t>
            </w:r>
            <w:r w:rsidR="00BD1EE9" w:rsidRPr="00D7666C">
              <w:rPr>
                <w:noProof/>
              </w:rPr>
              <w:t>-</w:t>
            </w:r>
            <w:r>
              <w:rPr>
                <w:noProof/>
              </w:rPr>
              <w:t>10</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48FDA3A0" w:rsidR="00BD1EE9" w:rsidRPr="00BD1EE9" w:rsidRDefault="00EA7914" w:rsidP="0033034C">
            <w:pPr>
              <w:pStyle w:val="CRCoverPage"/>
              <w:spacing w:after="0"/>
              <w:ind w:left="100"/>
              <w:rPr>
                <w:rFonts w:eastAsiaTheme="minorEastAsia"/>
                <w:b/>
                <w:noProof/>
                <w:lang w:eastAsia="ko-KR"/>
              </w:rPr>
            </w:pPr>
            <w:r w:rsidRPr="00D7666C">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171ACB28" w:rsidR="00403383" w:rsidRPr="00C14CAB" w:rsidRDefault="00827C30" w:rsidP="00AC25B1">
            <w:pPr>
              <w:pStyle w:val="CRCoverPage"/>
              <w:spacing w:after="0"/>
              <w:ind w:left="100"/>
              <w:rPr>
                <w:lang w:eastAsia="zh-CN"/>
              </w:rPr>
            </w:pPr>
            <w:r>
              <w:rPr>
                <w:rFonts w:eastAsiaTheme="minorEastAsia"/>
                <w:noProof/>
                <w:lang w:eastAsia="ko-KR"/>
              </w:rPr>
              <w:t>The reference for L_max in section 7.4.1.4.1 of TS 38.211 is TS 38.104, but the corresponding definition for L_max cannot be found in TS 38.104.</w:t>
            </w:r>
            <w:r w:rsidR="001F612C">
              <w:rPr>
                <w:rFonts w:eastAsiaTheme="minorEastAsia"/>
                <w:noProof/>
                <w:lang w:eastAsia="ko-KR"/>
              </w:rPr>
              <w:t xml:space="preserve">  </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27751C19" w:rsidR="00BD1EE9" w:rsidRDefault="00827C30" w:rsidP="001F612C">
            <w:pPr>
              <w:pStyle w:val="CRCoverPage"/>
              <w:spacing w:after="0"/>
              <w:ind w:left="100"/>
              <w:rPr>
                <w:noProof/>
              </w:rPr>
            </w:pPr>
            <w:r>
              <w:rPr>
                <w:rFonts w:eastAsiaTheme="minorEastAsia"/>
                <w:noProof/>
                <w:lang w:eastAsia="ko-KR"/>
              </w:rPr>
              <w:t>Replace the reference for L_max by TS 38.213, wherein the definition for L_max is specified</w:t>
            </w:r>
            <w:r w:rsidR="00747D97">
              <w:rPr>
                <w:rFonts w:eastAsiaTheme="minorEastAsia"/>
                <w:noProof/>
                <w:lang w:eastAsia="ko-KR"/>
              </w:rPr>
              <w:t xml:space="preserve">, and align the description of L_max with TS 38.213. </w:t>
            </w:r>
            <w:r>
              <w:rPr>
                <w:rFonts w:eastAsiaTheme="minorEastAsia"/>
                <w:noProof/>
                <w:lang w:eastAsia="ko-KR"/>
              </w:rPr>
              <w:t xml:space="preserve"> </w:t>
            </w:r>
            <w:r w:rsidR="001F612C">
              <w:rPr>
                <w:rFonts w:eastAsiaTheme="minorEastAsia"/>
                <w:noProof/>
                <w:lang w:eastAsia="ko-KR"/>
              </w:rPr>
              <w:t xml:space="preserve"> </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3D9277D0" w:rsidR="00BD1EE9" w:rsidRDefault="003B3ECE" w:rsidP="00827C30">
            <w:pPr>
              <w:pStyle w:val="CRCoverPage"/>
              <w:spacing w:after="0"/>
              <w:ind w:left="100"/>
              <w:rPr>
                <w:noProof/>
              </w:rPr>
            </w:pPr>
            <w:r>
              <w:rPr>
                <w:rFonts w:eastAsiaTheme="minorEastAsia"/>
                <w:noProof/>
                <w:lang w:eastAsia="ko-KR"/>
              </w:rPr>
              <w:t>The</w:t>
            </w:r>
            <w:r w:rsidR="00827C30">
              <w:rPr>
                <w:rFonts w:eastAsiaTheme="minorEastAsia"/>
                <w:noProof/>
                <w:lang w:eastAsia="ko-KR"/>
              </w:rPr>
              <w:t>re</w:t>
            </w:r>
            <w:r>
              <w:rPr>
                <w:rFonts w:eastAsiaTheme="minorEastAsia"/>
                <w:noProof/>
                <w:lang w:eastAsia="ko-KR"/>
              </w:rPr>
              <w:t xml:space="preserve"> is a mis-alignment </w:t>
            </w:r>
            <w:r w:rsidR="00827C30">
              <w:rPr>
                <w:rFonts w:eastAsiaTheme="minorEastAsia"/>
                <w:noProof/>
                <w:lang w:eastAsia="ko-KR"/>
              </w:rPr>
              <w:t>between TS 38.211 and TS 38.104</w:t>
            </w:r>
            <w:r w:rsidR="001F612C">
              <w:rPr>
                <w:rFonts w:eastAsiaTheme="minorEastAsia"/>
                <w:noProof/>
                <w:lang w:eastAsia="ko-KR"/>
              </w:rPr>
              <w:t xml:space="preserve">. </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2AD681D1" w:rsidR="00BD1EE9" w:rsidRPr="00BD1EE9" w:rsidRDefault="00403383" w:rsidP="000C5BF5">
            <w:pPr>
              <w:pStyle w:val="CRCoverPage"/>
              <w:spacing w:after="0"/>
              <w:rPr>
                <w:rFonts w:eastAsiaTheme="minorEastAsia"/>
                <w:noProof/>
                <w:lang w:eastAsia="ko-KR"/>
              </w:rPr>
            </w:pPr>
            <w:r>
              <w:rPr>
                <w:rFonts w:eastAsiaTheme="minorEastAsia"/>
                <w:noProof/>
                <w:lang w:eastAsia="ko-KR"/>
              </w:rPr>
              <w:t xml:space="preserve">  </w:t>
            </w:r>
            <w:r w:rsidR="00827C30">
              <w:rPr>
                <w:rFonts w:eastAsiaTheme="minorEastAsia"/>
                <w:noProof/>
                <w:lang w:eastAsia="ko-KR"/>
              </w:rPr>
              <w:t>7.4.1.4.1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2C69863" w:rsidR="00BD1EE9" w:rsidRDefault="00403383" w:rsidP="00827C30">
            <w:pPr>
              <w:pStyle w:val="CRCoverPage"/>
              <w:spacing w:after="0"/>
              <w:ind w:left="100"/>
              <w:rPr>
                <w:noProof/>
              </w:rPr>
            </w:pPr>
            <w:r w:rsidRPr="00403383">
              <w:rPr>
                <w:b/>
                <w:u w:val="single"/>
              </w:rPr>
              <w:t>Isolated Impact Analysis:</w:t>
            </w:r>
            <w:r>
              <w:br/>
              <w:t xml:space="preserve">The CR simply </w:t>
            </w:r>
            <w:r w:rsidR="00827C30">
              <w:t>corrects</w:t>
            </w:r>
            <w:r>
              <w:t xml:space="preserve"> the </w:t>
            </w:r>
            <w:r w:rsidR="00827C30">
              <w:t xml:space="preserve">reference for </w:t>
            </w:r>
            <w:proofErr w:type="spellStart"/>
            <w:r w:rsidR="00827C30">
              <w:t>L_max</w:t>
            </w:r>
            <w:proofErr w:type="spellEnd"/>
            <w:r w:rsidR="00827C30">
              <w:t xml:space="preserve"> in </w:t>
            </w:r>
            <w:r>
              <w:t xml:space="preserve">TS 38.211. No impact to </w:t>
            </w:r>
            <w:proofErr w:type="spellStart"/>
            <w:r>
              <w:t>gNB</w:t>
            </w:r>
            <w:proofErr w:type="spellEnd"/>
            <w:r>
              <w:t xml:space="preserve"> </w:t>
            </w:r>
            <w:r w:rsidR="00997284">
              <w:t>or</w:t>
            </w:r>
            <w:r>
              <w:t xml:space="preserve"> UE </w:t>
            </w:r>
            <w:proofErr w:type="spellStart"/>
            <w:r>
              <w:t>behavior</w:t>
            </w:r>
            <w:proofErr w:type="spellEnd"/>
            <w:r>
              <w:t xml:space="preserve"> </w:t>
            </w:r>
            <w:r w:rsidR="00997284">
              <w:t>is</w:t>
            </w:r>
            <w:r>
              <w:t xml:space="preserve"> expected from this CR.</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533DB819" w14:textId="77777777" w:rsidR="00827C30" w:rsidRDefault="00827C30" w:rsidP="00827C30">
      <w:pPr>
        <w:pStyle w:val="Heading5"/>
      </w:pPr>
      <w:bookmarkStart w:id="4" w:name="_Toc19796511"/>
      <w:bookmarkStart w:id="5" w:name="_Toc26459737"/>
      <w:bookmarkEnd w:id="3"/>
      <w:r>
        <w:lastRenderedPageBreak/>
        <w:t>7.4.1.4.1</w:t>
      </w:r>
      <w:r>
        <w:tab/>
        <w:t>Sequence generation</w:t>
      </w:r>
      <w:bookmarkEnd w:id="4"/>
      <w:bookmarkEnd w:id="5"/>
    </w:p>
    <w:p w14:paraId="01CC68D5" w14:textId="77777777" w:rsidR="00827C30" w:rsidRDefault="00827C30" w:rsidP="00827C30">
      <w:r>
        <w:t xml:space="preserve">The UE shall assume the reference-signal sequence </w:t>
      </w:r>
      <w:r w:rsidRPr="00C83905">
        <w:rPr>
          <w:position w:val="-10"/>
        </w:rPr>
        <w:object w:dxaOrig="460" w:dyaOrig="300" w14:anchorId="7E295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5.2pt" o:ole="">
            <v:imagedata r:id="rId12" o:title=""/>
          </v:shape>
          <o:OLEObject Type="Embed" ProgID="Equation.3" ShapeID="_x0000_i1025" DrawAspect="Content" ObjectID="_1647929489" r:id="rId13"/>
        </w:object>
      </w:r>
      <w:r>
        <w:t xml:space="preserve"> for an SS/PBCH block is defined by</w:t>
      </w:r>
    </w:p>
    <w:p w14:paraId="19DE6D60" w14:textId="77777777" w:rsidR="00827C30" w:rsidRDefault="00827C30" w:rsidP="00827C30">
      <w:pPr>
        <w:pStyle w:val="EQ"/>
        <w:jc w:val="center"/>
      </w:pPr>
      <w:r w:rsidRPr="009A1E80">
        <w:rPr>
          <w:position w:val="-26"/>
        </w:rPr>
        <w:object w:dxaOrig="3920" w:dyaOrig="600" w14:anchorId="11FFB527">
          <v:shape id="_x0000_i1026" type="#_x0000_t75" style="width:195.9pt;height:31.05pt" o:ole="">
            <v:imagedata r:id="rId14" o:title=""/>
          </v:shape>
          <o:OLEObject Type="Embed" ProgID="Equation.3" ShapeID="_x0000_i1026" DrawAspect="Content" ObjectID="_1647929490" r:id="rId15"/>
        </w:object>
      </w:r>
    </w:p>
    <w:p w14:paraId="0516C5FC" w14:textId="77777777" w:rsidR="00827C30" w:rsidRDefault="00827C30" w:rsidP="00827C30">
      <w:r>
        <w:t xml:space="preserve">where </w:t>
      </w:r>
      <w:r w:rsidRPr="009A1E80">
        <w:rPr>
          <w:position w:val="-10"/>
        </w:rPr>
        <w:object w:dxaOrig="420" w:dyaOrig="300" w14:anchorId="19D55257">
          <v:shape id="_x0000_i1027" type="#_x0000_t75" style="width:21.2pt;height:15.2pt" o:ole="">
            <v:imagedata r:id="rId16" o:title=""/>
          </v:shape>
          <o:OLEObject Type="Embed" ProgID="Equation.3" ShapeID="_x0000_i1027" DrawAspect="Content" ObjectID="_1647929491" r:id="rId17"/>
        </w:object>
      </w:r>
      <w:r>
        <w:t xml:space="preserve"> is given by clause 5.2. The scrambling sequence generator shall be initialized at the start of each SS/PBCH block occasion with </w:t>
      </w:r>
    </w:p>
    <w:p w14:paraId="55B61150" w14:textId="77777777" w:rsidR="00827C30" w:rsidRDefault="00827C30" w:rsidP="00827C30">
      <w:pPr>
        <w:pStyle w:val="EQ"/>
        <w:jc w:val="center"/>
      </w:pPr>
      <w:r>
        <w:rPr>
          <w:position w:val="-16"/>
          <w:lang w:val="en-US" w:eastAsia="zh-CN"/>
        </w:rPr>
        <w:drawing>
          <wp:inline distT="0" distB="0" distL="0" distR="0" wp14:anchorId="706232F5" wp14:editId="0249C3FD">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44C30FD1" w14:textId="77777777" w:rsidR="00827C30" w:rsidRDefault="00827C30" w:rsidP="00827C30">
      <w:r>
        <w:t>where</w:t>
      </w:r>
    </w:p>
    <w:p w14:paraId="0A429208" w14:textId="77777777" w:rsidR="00827C30" w:rsidRDefault="00827C30" w:rsidP="00827C30">
      <w:pPr>
        <w:pStyle w:val="B1"/>
      </w:pPr>
      <w:r w:rsidRPr="00C3713A">
        <w:t>-</w:t>
      </w:r>
      <w:r w:rsidRPr="00C3713A">
        <w:tab/>
        <w:t xml:space="preserve">for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C3713A">
        <w:t>,</w:t>
      </w:r>
      <w:r>
        <w:t xml:space="preserve"> </w:t>
      </w:r>
      <w:r>
        <w:rPr>
          <w:noProof/>
          <w:position w:val="-10"/>
          <w:lang w:val="en-US" w:eastAsia="zh-CN"/>
        </w:rPr>
        <w:drawing>
          <wp:inline distT="0" distB="0" distL="0" distR="0" wp14:anchorId="62F07270" wp14:editId="3D630F01">
            <wp:extent cx="827405" cy="1962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r>
        <w:t xml:space="preserve"> where</w:t>
      </w:r>
      <w:r w:rsidRPr="00C3713A">
        <w:t xml:space="preserve"> </w:t>
      </w:r>
      <w:r w:rsidRPr="00C3713A">
        <w:rPr>
          <w:position w:val="-10"/>
        </w:rPr>
        <w:object w:dxaOrig="320" w:dyaOrig="300" w14:anchorId="27C49DC9">
          <v:shape id="_x0000_i1028" type="#_x0000_t75" style="width:15.9pt;height:15.2pt" o:ole="">
            <v:imagedata r:id="rId20" o:title=""/>
          </v:shape>
          <o:OLEObject Type="Embed" ProgID="Equation.3" ShapeID="_x0000_i1028" DrawAspect="Content" ObjectID="_1647929492" r:id="rId21"/>
        </w:object>
      </w:r>
      <w:r w:rsidRPr="00C3713A">
        <w:t xml:space="preserve"> is the number of the half-frame in which the PBCH is transmitted</w:t>
      </w:r>
      <w:r>
        <w:t xml:space="preserve"> in a frame with </w:t>
      </w:r>
      <w:r w:rsidRPr="00C3713A">
        <w:rPr>
          <w:position w:val="-10"/>
        </w:rPr>
        <w:object w:dxaOrig="639" w:dyaOrig="300" w14:anchorId="3CE5FB1E">
          <v:shape id="_x0000_i1029" type="#_x0000_t75" style="width:33.2pt;height:15.2pt" o:ole="">
            <v:imagedata r:id="rId22" o:title=""/>
          </v:shape>
          <o:OLEObject Type="Embed" ProgID="Equation.3" ShapeID="_x0000_i1029" DrawAspect="Content" ObjectID="_1647929493" r:id="rId23"/>
        </w:object>
      </w:r>
      <w:r>
        <w:t xml:space="preserve"> for the first half-frame in the frame and </w:t>
      </w:r>
      <w:r w:rsidRPr="00C3713A">
        <w:rPr>
          <w:position w:val="-10"/>
        </w:rPr>
        <w:object w:dxaOrig="620" w:dyaOrig="300" w14:anchorId="5DDF723B">
          <v:shape id="_x0000_i1030" type="#_x0000_t75" style="width:31.05pt;height:15.2pt" o:ole="">
            <v:imagedata r:id="rId24" o:title=""/>
          </v:shape>
          <o:OLEObject Type="Embed" ProgID="Equation.3" ShapeID="_x0000_i1030" DrawAspect="Content" ObjectID="_1647929494" r:id="rId25"/>
        </w:object>
      </w:r>
      <w:r>
        <w:t xml:space="preserve"> for the second half-frame in the frame, and </w:t>
      </w:r>
      <w:r w:rsidRPr="00C3713A">
        <w:rPr>
          <w:position w:val="-10"/>
        </w:rPr>
        <w:object w:dxaOrig="380" w:dyaOrig="300" w14:anchorId="602E3472">
          <v:shape id="_x0000_i1031" type="#_x0000_t75" style="width:18pt;height:15.2pt" o:ole="">
            <v:imagedata r:id="rId26" o:title=""/>
          </v:shape>
          <o:OLEObject Type="Embed" ProgID="Equation.3" ShapeID="_x0000_i1031" DrawAspect="Content" ObjectID="_1647929495" r:id="rId27"/>
        </w:object>
      </w:r>
      <w:r>
        <w:t xml:space="preserve"> is the two least significant bits of the SS/PBCH block index as defined in [5, TS 38.213]</w:t>
      </w:r>
    </w:p>
    <w:p w14:paraId="36E8ECDC" w14:textId="77777777" w:rsidR="00827C30" w:rsidRDefault="00827C30" w:rsidP="00827C30">
      <w:pPr>
        <w:pStyle w:val="B1"/>
      </w:pPr>
      <w:r>
        <w:t>-</w:t>
      </w:r>
      <w:r>
        <w:tab/>
        <w:t xml:space="preserve">for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=64</m:t>
        </m:r>
      </m:oMath>
      <w:r>
        <w:t xml:space="preserve">, </w:t>
      </w:r>
      <w:r w:rsidRPr="00C3713A">
        <w:rPr>
          <w:position w:val="-10"/>
        </w:rPr>
        <w:object w:dxaOrig="800" w:dyaOrig="320" w14:anchorId="679EF2A5">
          <v:shape id="_x0000_i1032" type="#_x0000_t75" style="width:39.2pt;height:15.9pt" o:ole="">
            <v:imagedata r:id="rId28" o:title=""/>
          </v:shape>
          <o:OLEObject Type="Embed" ProgID="Equation.DSMT4" ShapeID="_x0000_i1032" DrawAspect="Content" ObjectID="_1647929496" r:id="rId29"/>
        </w:object>
      </w:r>
      <w:r>
        <w:t xml:space="preserve"> where </w:t>
      </w:r>
      <w:r w:rsidRPr="00C3713A">
        <w:rPr>
          <w:position w:val="-10"/>
        </w:rPr>
        <w:object w:dxaOrig="380" w:dyaOrig="300" w14:anchorId="57CFA019">
          <v:shape id="_x0000_i1033" type="#_x0000_t75" style="width:18pt;height:15.2pt" o:ole="">
            <v:imagedata r:id="rId26" o:title=""/>
          </v:shape>
          <o:OLEObject Type="Embed" ProgID="Equation.3" ShapeID="_x0000_i1033" DrawAspect="Content" ObjectID="_1647929497" r:id="rId30"/>
        </w:object>
      </w:r>
      <w:r>
        <w:t xml:space="preserve"> is the three least significant bits of the SS/PBCH block index as defined in [5, TS 38.213]</w:t>
      </w:r>
    </w:p>
    <w:p w14:paraId="20D3975B" w14:textId="07DA981F" w:rsidR="00827C30" w:rsidRPr="00AC7513" w:rsidRDefault="00827C30" w:rsidP="00827C30">
      <w:r>
        <w:t xml:space="preserve">with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oMath>
      <w:r>
        <w:t xml:space="preserve"> being the </w:t>
      </w:r>
      <w:del w:id="6" w:author="Author">
        <w:r w:rsidDel="00827C30">
          <w:delText xml:space="preserve">maximum </w:delText>
        </w:r>
      </w:del>
      <w:r>
        <w:t xml:space="preserve">number of </w:t>
      </w:r>
      <w:ins w:id="7" w:author="Author">
        <w:r>
          <w:t xml:space="preserve">candidate </w:t>
        </w:r>
      </w:ins>
      <w:r>
        <w:t xml:space="preserve">SS/PBCH </w:t>
      </w:r>
      <w:ins w:id="8" w:author="Author">
        <w:r>
          <w:t xml:space="preserve">blocks </w:t>
        </w:r>
      </w:ins>
      <w:del w:id="9" w:author="Author">
        <w:r w:rsidDel="00827C30">
          <w:delText xml:space="preserve">beams </w:delText>
        </w:r>
      </w:del>
      <w:r>
        <w:t xml:space="preserve">in </w:t>
      </w:r>
      <w:ins w:id="10" w:author="Author">
        <w:r>
          <w:t xml:space="preserve">a half frame </w:t>
        </w:r>
      </w:ins>
      <w:del w:id="11" w:author="Author">
        <w:r w:rsidDel="00827C30">
          <w:delText xml:space="preserve">an SS/PBCH period for a particular band </w:delText>
        </w:r>
      </w:del>
      <w:r>
        <w:t>as given by [</w:t>
      </w:r>
      <w:del w:id="12" w:author="Author">
        <w:r w:rsidDel="00827C30">
          <w:delText>38.104</w:delText>
        </w:r>
      </w:del>
      <w:ins w:id="13" w:author="Author">
        <w:r>
          <w:t>5, TS 38.213</w:t>
        </w:r>
      </w:ins>
      <w:r>
        <w:t xml:space="preserve">]. </w:t>
      </w:r>
    </w:p>
    <w:p w14:paraId="0F00BDAD" w14:textId="0BB01BDB" w:rsidR="0014499B" w:rsidRDefault="0014499B" w:rsidP="00827C30">
      <w:pPr>
        <w:pStyle w:val="Heading4"/>
      </w:pPr>
    </w:p>
    <w:sectPr w:rsidR="0014499B">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C01A8" w14:textId="77777777" w:rsidR="0065663E" w:rsidRDefault="0065663E">
      <w:r>
        <w:separator/>
      </w:r>
    </w:p>
    <w:p w14:paraId="7AA86690" w14:textId="77777777" w:rsidR="0065663E" w:rsidRDefault="0065663E"/>
  </w:endnote>
  <w:endnote w:type="continuationSeparator" w:id="0">
    <w:p w14:paraId="560E7E2D" w14:textId="77777777" w:rsidR="0065663E" w:rsidRDefault="0065663E">
      <w:r>
        <w:continuationSeparator/>
      </w:r>
    </w:p>
    <w:p w14:paraId="050B6E00" w14:textId="77777777" w:rsidR="0065663E" w:rsidRDefault="00656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5EA00" w14:textId="77777777" w:rsidR="005575B1" w:rsidRDefault="00557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F5DC" w14:textId="77777777" w:rsidR="005575B1" w:rsidRDefault="0055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95CA6" w14:textId="77777777" w:rsidR="0065663E" w:rsidRDefault="0065663E">
      <w:r>
        <w:separator/>
      </w:r>
    </w:p>
    <w:p w14:paraId="4C8412F6" w14:textId="77777777" w:rsidR="0065663E" w:rsidRDefault="0065663E"/>
  </w:footnote>
  <w:footnote w:type="continuationSeparator" w:id="0">
    <w:p w14:paraId="61F0ECEA" w14:textId="77777777" w:rsidR="0065663E" w:rsidRDefault="0065663E">
      <w:r>
        <w:continuationSeparator/>
      </w:r>
    </w:p>
    <w:p w14:paraId="72BDAE6A" w14:textId="77777777" w:rsidR="0065663E" w:rsidRDefault="0065663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32E8" w14:textId="77777777" w:rsidR="005575B1" w:rsidRDefault="00557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10E660CF"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3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74C02C7C"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03BD">
      <w:rPr>
        <w:rFonts w:ascii="Arial" w:hAnsi="Arial" w:cs="Arial"/>
        <w:b/>
        <w:noProof/>
        <w:sz w:val="18"/>
        <w:szCs w:val="18"/>
      </w:rPr>
      <w:t>1</w:t>
    </w:r>
    <w:r>
      <w:rPr>
        <w:rFonts w:ascii="Arial" w:hAnsi="Arial" w:cs="Arial"/>
        <w:b/>
        <w:sz w:val="18"/>
        <w:szCs w:val="18"/>
      </w:rPr>
      <w:fldChar w:fldCharType="end"/>
    </w:r>
  </w:p>
  <w:p w14:paraId="6A758EB2" w14:textId="76B5439E"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3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08B0" w14:textId="77777777" w:rsidR="005575B1" w:rsidRDefault="0055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19A"/>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2E3"/>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4C5"/>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63E"/>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47D97"/>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27C30"/>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D4E"/>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5B1"/>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2F28"/>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3BD"/>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597C6-7573-4D88-8101-030EEAB93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2020-04-01T15:37:00Z</dcterms:created>
  <dcterms:modified xsi:type="dcterms:W3CDTF">2020-04-09T14:25:00Z</dcterms:modified>
</cp:coreProperties>
</file>